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6A8A92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C2318" w:rsidRPr="006C2318">
        <w:rPr>
          <w:b/>
          <w:noProof/>
          <w:sz w:val="24"/>
        </w:rPr>
        <w:t>S6-253104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0CE23B49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25D40">
        <w:rPr>
          <w:rFonts w:ascii="Arial" w:hAnsi="Arial" w:cs="Arial"/>
          <w:b/>
          <w:bCs/>
        </w:rPr>
        <w:t>general conclusion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04BCE8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658A7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4658A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1C1CFA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>This contribution is to propose</w:t>
      </w:r>
      <w:r w:rsidR="00925D40">
        <w:rPr>
          <w:noProof/>
        </w:rPr>
        <w:t xml:space="preserve"> add some conclusions as</w:t>
      </w:r>
      <w:r w:rsidR="00A32481" w:rsidRPr="00A32481">
        <w:rPr>
          <w:noProof/>
        </w:rPr>
        <w:t xml:space="preserve"> </w:t>
      </w:r>
      <w:r w:rsidR="00925D40">
        <w:rPr>
          <w:noProof/>
        </w:rPr>
        <w:t>general conclusion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4658A7">
      <w:pPr>
        <w:ind w:firstLineChars="50" w:firstLine="1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D0A312E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4658A7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p w14:paraId="49B9A9CF" w14:textId="77777777" w:rsidR="002A0160" w:rsidRPr="0008344A" w:rsidRDefault="002A0160" w:rsidP="002A0160"/>
    <w:p w14:paraId="65F5B03B" w14:textId="77777777" w:rsidR="00925D40" w:rsidRPr="00D7706D" w:rsidRDefault="00925D40" w:rsidP="00925D40">
      <w:pPr>
        <w:pStyle w:val="2"/>
        <w:rPr>
          <w:lang w:eastAsia="zh-CN"/>
        </w:rPr>
      </w:pPr>
      <w:bookmarkStart w:id="0" w:name="_Toc532994046"/>
      <w:bookmarkStart w:id="1" w:name="_Toc78314764"/>
      <w:bookmarkStart w:id="2" w:name="_Toc179971732"/>
      <w:bookmarkStart w:id="3" w:name="_Toc199255879"/>
      <w:bookmarkStart w:id="4" w:name="_Toc179971730"/>
      <w:bookmarkStart w:id="5" w:name="_Toc199255877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0"/>
      <w:bookmarkEnd w:id="1"/>
      <w:bookmarkEnd w:id="2"/>
      <w:bookmarkEnd w:id="3"/>
    </w:p>
    <w:p w14:paraId="1D76AA7E" w14:textId="7779E97E" w:rsidR="00925D40" w:rsidRPr="00D7706D" w:rsidDel="00925D40" w:rsidRDefault="00925D40" w:rsidP="00925D40">
      <w:pPr>
        <w:pStyle w:val="EditorsNote"/>
        <w:rPr>
          <w:del w:id="6" w:author="Yangyanmei" w:date="2025-08-12T17:16:00Z"/>
          <w:lang w:eastAsia="zh-CN"/>
        </w:rPr>
      </w:pPr>
      <w:del w:id="7" w:author="Yangyanmei" w:date="2025-08-12T17:16:00Z">
        <w:r w:rsidRPr="00D7706D" w:rsidDel="00925D40">
          <w:rPr>
            <w:lang w:val="en-US"/>
          </w:rPr>
          <w:delText>Editor's note:</w:delText>
        </w:r>
        <w:r w:rsidRPr="00D7706D" w:rsidDel="00925D40">
          <w:tab/>
          <w:delText xml:space="preserve">This clause will </w:delText>
        </w:r>
        <w:r w:rsidDel="00925D40">
          <w:rPr>
            <w:rFonts w:hint="eastAsia"/>
            <w:lang w:eastAsia="zh-CN"/>
          </w:rPr>
          <w:delText>provide</w:delText>
        </w:r>
        <w:r w:rsidRPr="00D7706D" w:rsidDel="00925D40">
          <w:delText xml:space="preserve"> </w:delText>
        </w:r>
        <w:r w:rsidDel="00925D40">
          <w:rPr>
            <w:rFonts w:hint="eastAsia"/>
            <w:lang w:eastAsia="zh-CN"/>
          </w:rPr>
          <w:delText xml:space="preserve">general </w:delText>
        </w:r>
        <w:r w:rsidRPr="00D7706D" w:rsidDel="00925D40">
          <w:delText xml:space="preserve">conclusions </w:delText>
        </w:r>
        <w:r w:rsidDel="00925D40">
          <w:rPr>
            <w:rFonts w:hint="eastAsia"/>
            <w:lang w:eastAsia="zh-CN"/>
          </w:rPr>
          <w:delText xml:space="preserve">for </w:delText>
        </w:r>
        <w:r w:rsidRPr="00D7706D" w:rsidDel="00925D40">
          <w:delText xml:space="preserve">the </w:delText>
        </w:r>
        <w:r w:rsidRPr="00D7706D" w:rsidDel="00925D40">
          <w:rPr>
            <w:rFonts w:hint="eastAsia"/>
            <w:lang w:eastAsia="ko-KR"/>
          </w:rPr>
          <w:delText>study</w:delText>
        </w:r>
        <w:r w:rsidRPr="00D7706D" w:rsidDel="00925D40">
          <w:delText>.</w:delText>
        </w:r>
      </w:del>
    </w:p>
    <w:bookmarkEnd w:id="4"/>
    <w:bookmarkEnd w:id="5"/>
    <w:p w14:paraId="6879A5E3" w14:textId="48BB27CB" w:rsidR="00925D40" w:rsidRPr="00C253D6" w:rsidRDefault="00925D40" w:rsidP="00925D40">
      <w:pPr>
        <w:rPr>
          <w:ins w:id="8" w:author="Yangyanmei" w:date="2025-08-12T17:19:00Z"/>
          <w:rFonts w:eastAsia="等线"/>
          <w:lang w:eastAsia="zh-CN"/>
        </w:rPr>
      </w:pPr>
      <w:ins w:id="9" w:author="Yangyanmei" w:date="2025-08-12T17:19:00Z">
        <w:r w:rsidRPr="00C253D6">
          <w:rPr>
            <w:rFonts w:eastAsia="等线"/>
          </w:rPr>
          <w:t xml:space="preserve">The results from the study will be considered for follow-up normative work in Release </w:t>
        </w:r>
        <w:r>
          <w:rPr>
            <w:rFonts w:eastAsia="等线"/>
          </w:rPr>
          <w:t>20</w:t>
        </w:r>
        <w:r w:rsidRPr="00C253D6">
          <w:rPr>
            <w:rFonts w:eastAsia="等线"/>
          </w:rPr>
          <w:t xml:space="preserve"> as follows:</w:t>
        </w:r>
      </w:ins>
    </w:p>
    <w:p w14:paraId="0C47383E" w14:textId="31F29781" w:rsidR="00A32481" w:rsidDel="00925D40" w:rsidRDefault="00925D40" w:rsidP="006B33C5">
      <w:pPr>
        <w:pStyle w:val="af1"/>
        <w:numPr>
          <w:ilvl w:val="0"/>
          <w:numId w:val="7"/>
        </w:numPr>
        <w:ind w:firstLineChars="0"/>
        <w:rPr>
          <w:del w:id="10" w:author="Yangyanmei" w:date="2025-08-12T17:15:00Z"/>
          <w:lang w:eastAsia="zh-CN"/>
        </w:rPr>
      </w:pPr>
      <w:ins w:id="11" w:author="Yangyanmei" w:date="2025-08-12T17:20:00Z">
        <w:r>
          <w:rPr>
            <w:lang w:eastAsia="zh-CN"/>
          </w:rPr>
          <w:t>A</w:t>
        </w:r>
      </w:ins>
      <w:ins w:id="12" w:author="Yangyanmei" w:date="2025-08-12T17:23:00Z">
        <w:r>
          <w:rPr>
            <w:lang w:eastAsia="zh-CN"/>
          </w:rPr>
          <w:t>n</w:t>
        </w:r>
      </w:ins>
      <w:ins w:id="13" w:author="Yangyanmei" w:date="2025-08-12T17:20:00Z">
        <w:r>
          <w:rPr>
            <w:lang w:eastAsia="zh-CN"/>
          </w:rPr>
          <w:t xml:space="preserve"> </w:t>
        </w:r>
      </w:ins>
      <w:ins w:id="14" w:author="Yangyanmei" w:date="2025-08-12T17:23:00Z">
        <w:r>
          <w:rPr>
            <w:lang w:eastAsia="zh-CN"/>
          </w:rPr>
          <w:t>e</w:t>
        </w:r>
      </w:ins>
      <w:ins w:id="15" w:author="Yangyanmei" w:date="2025-08-12T17:20:00Z">
        <w:r>
          <w:rPr>
            <w:lang w:eastAsia="zh-CN"/>
          </w:rPr>
          <w:t xml:space="preserve">xternal TR for SEAL services usage guideline toward </w:t>
        </w:r>
      </w:ins>
      <w:ins w:id="16" w:author="Yangyanmei" w:date="2025-08-12T17:21:00Z">
        <w:r>
          <w:rPr>
            <w:lang w:eastAsia="zh-CN"/>
          </w:rPr>
          <w:t>3GPP external ecosystem partners</w:t>
        </w:r>
      </w:ins>
      <w:ins w:id="17" w:author="Yangyanmei" w:date="2025-08-12T17:23:00Z">
        <w:r>
          <w:rPr>
            <w:lang w:eastAsia="zh-CN"/>
          </w:rPr>
          <w:t>/</w:t>
        </w:r>
      </w:ins>
      <w:ins w:id="18" w:author="Yangyanmei" w:date="2025-08-12T17:21:00Z">
        <w:r>
          <w:rPr>
            <w:lang w:eastAsia="zh-CN"/>
          </w:rPr>
          <w:t>organizations w</w:t>
        </w:r>
      </w:ins>
      <w:ins w:id="19" w:author="Yangyanmei" w:date="2025-08-12T17:22:00Z">
        <w:r>
          <w:rPr>
            <w:lang w:eastAsia="zh-CN"/>
          </w:rPr>
          <w:t>ill be created to cover the selected solutions for adoption gaps.</w:t>
        </w:r>
      </w:ins>
      <w:ins w:id="20" w:author="Yangyanmei" w:date="2025-08-12T17:21:00Z">
        <w:r>
          <w:rPr>
            <w:lang w:eastAsia="zh-CN"/>
          </w:rPr>
          <w:t xml:space="preserve"> </w:t>
        </w:r>
      </w:ins>
    </w:p>
    <w:p w14:paraId="501FB605" w14:textId="4A073227" w:rsidR="00925D40" w:rsidRDefault="004615A4" w:rsidP="006B33C5">
      <w:pPr>
        <w:pStyle w:val="af1"/>
        <w:numPr>
          <w:ilvl w:val="0"/>
          <w:numId w:val="7"/>
        </w:numPr>
        <w:ind w:firstLineChars="0"/>
        <w:rPr>
          <w:ins w:id="21" w:author="Yangyanmei" w:date="2025-08-12T17:32:00Z"/>
          <w:lang w:eastAsia="zh-CN"/>
        </w:rPr>
      </w:pPr>
      <w:ins w:id="22" w:author="Yangyanmei" w:date="2025-08-12T17:39:00Z">
        <w:r>
          <w:rPr>
            <w:lang w:eastAsia="zh-CN"/>
          </w:rPr>
          <w:t>A</w:t>
        </w:r>
      </w:ins>
      <w:ins w:id="23" w:author="Yangyanmei" w:date="2025-08-12T17:23:00Z">
        <w:r w:rsidR="00925D40">
          <w:rPr>
            <w:lang w:eastAsia="zh-CN"/>
          </w:rPr>
          <w:t xml:space="preserve"> </w:t>
        </w:r>
      </w:ins>
      <w:ins w:id="24" w:author="Yangyanmei" w:date="2025-08-12T17:39:00Z">
        <w:r>
          <w:rPr>
            <w:lang w:eastAsia="zh-CN"/>
          </w:rPr>
          <w:t>short</w:t>
        </w:r>
      </w:ins>
      <w:ins w:id="25" w:author="Yangyanmei" w:date="2025-08-12T17:23:00Z">
        <w:r w:rsidR="00925D40">
          <w:rPr>
            <w:lang w:eastAsia="zh-CN"/>
          </w:rPr>
          <w:t xml:space="preserve"> TS</w:t>
        </w:r>
      </w:ins>
      <w:ins w:id="26" w:author="Yangyanmei" w:date="2025-08-12T17:24:00Z">
        <w:r w:rsidR="000875AD">
          <w:rPr>
            <w:lang w:eastAsia="zh-CN"/>
          </w:rPr>
          <w:t xml:space="preserve"> for </w:t>
        </w:r>
      </w:ins>
      <w:ins w:id="27" w:author="Yangyanmei" w:date="2025-08-12T17:39:00Z">
        <w:r>
          <w:rPr>
            <w:lang w:eastAsia="zh-CN"/>
          </w:rPr>
          <w:t>3</w:t>
        </w:r>
      </w:ins>
      <w:ins w:id="28" w:author="Yangyanmei" w:date="2025-08-12T17:40:00Z">
        <w:r>
          <w:rPr>
            <w:rFonts w:hint="eastAsia"/>
            <w:lang w:eastAsia="zh-CN"/>
          </w:rPr>
          <w:t>GPP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exposure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design</w:t>
        </w:r>
        <w:r>
          <w:rPr>
            <w:lang w:eastAsia="zh-CN"/>
          </w:rPr>
          <w:t xml:space="preserve"> </w:t>
        </w:r>
      </w:ins>
      <w:ins w:id="29" w:author="Yangyanmei" w:date="2025-08-15T15:05:00Z">
        <w:r w:rsidR="00187E71">
          <w:rPr>
            <w:lang w:eastAsia="zh-CN"/>
          </w:rPr>
          <w:t>guidelines</w:t>
        </w:r>
      </w:ins>
      <w:ins w:id="30" w:author="Yangyanmei" w:date="2025-08-12T17:40:00Z">
        <w:r>
          <w:rPr>
            <w:lang w:eastAsia="zh-CN"/>
          </w:rPr>
          <w:t xml:space="preserve"> </w:t>
        </w:r>
      </w:ins>
      <w:ins w:id="31" w:author="Yangyanmei" w:date="2025-08-12T17:29:00Z">
        <w:r w:rsidR="000875AD">
          <w:rPr>
            <w:lang w:eastAsia="zh-CN"/>
          </w:rPr>
          <w:t>will be created</w:t>
        </w:r>
      </w:ins>
      <w:ins w:id="32" w:author="Yangyanmei" w:date="2025-08-15T15:07:00Z">
        <w:r w:rsidR="00187E71">
          <w:rPr>
            <w:lang w:eastAsia="zh-CN"/>
          </w:rPr>
          <w:t xml:space="preserve"> for aligning the understanding within 3GPP different WGs</w:t>
        </w:r>
      </w:ins>
      <w:ins w:id="33" w:author="Yangyanmei" w:date="2025-08-15T15:06:00Z">
        <w:r w:rsidR="00187E71">
          <w:rPr>
            <w:rFonts w:hint="eastAsia"/>
            <w:lang w:eastAsia="zh-CN"/>
          </w:rPr>
          <w:t>.</w:t>
        </w:r>
        <w:r w:rsidR="00187E71">
          <w:rPr>
            <w:lang w:eastAsia="zh-CN"/>
          </w:rPr>
          <w:t xml:space="preserve"> It can </w:t>
        </w:r>
      </w:ins>
      <w:ins w:id="34" w:author="Yangyanmei" w:date="2025-08-12T17:41:00Z">
        <w:r>
          <w:rPr>
            <w:lang w:eastAsia="zh-CN"/>
          </w:rPr>
          <w:t>c</w:t>
        </w:r>
      </w:ins>
      <w:ins w:id="35" w:author="Yangyanmei" w:date="2025-08-15T14:58:00Z">
        <w:r w:rsidR="006C2318">
          <w:rPr>
            <w:lang w:eastAsia="zh-CN"/>
          </w:rPr>
          <w:t>over</w:t>
        </w:r>
      </w:ins>
      <w:ins w:id="36" w:author="Yangyanmei" w:date="2025-08-12T17:29:00Z">
        <w:r w:rsidR="000875AD">
          <w:rPr>
            <w:lang w:eastAsia="zh-CN"/>
          </w:rPr>
          <w:t xml:space="preserve"> the common </w:t>
        </w:r>
      </w:ins>
      <w:ins w:id="37" w:author="Yangyanmei" w:date="2025-08-12T17:42:00Z">
        <w:r>
          <w:rPr>
            <w:lang w:eastAsia="zh-CN"/>
          </w:rPr>
          <w:t xml:space="preserve">3GPP level </w:t>
        </w:r>
      </w:ins>
      <w:ins w:id="38" w:author="Yangyanmei" w:date="2025-08-12T17:29:00Z">
        <w:r w:rsidR="000875AD">
          <w:rPr>
            <w:lang w:eastAsia="zh-CN"/>
          </w:rPr>
          <w:t>reference architecture</w:t>
        </w:r>
      </w:ins>
      <w:ins w:id="39" w:author="Yangyanmei" w:date="2025-08-15T15:03:00Z">
        <w:r w:rsidR="006C2318">
          <w:rPr>
            <w:lang w:eastAsia="zh-CN"/>
          </w:rPr>
          <w:t xml:space="preserve"> and general principle</w:t>
        </w:r>
      </w:ins>
      <w:ins w:id="40" w:author="Yangyanmei" w:date="2025-08-15T15:04:00Z">
        <w:r w:rsidR="006C2318">
          <w:rPr>
            <w:lang w:eastAsia="zh-CN"/>
          </w:rPr>
          <w:t>s</w:t>
        </w:r>
      </w:ins>
      <w:ins w:id="41" w:author="Yangyanmei" w:date="2025-08-15T14:58:00Z">
        <w:r w:rsidR="006C2318">
          <w:rPr>
            <w:lang w:eastAsia="zh-CN"/>
          </w:rPr>
          <w:t>. The</w:t>
        </w:r>
        <w:r w:rsidR="006C2318">
          <w:rPr>
            <w:lang w:eastAsia="zh-CN"/>
          </w:rPr>
          <w:t xml:space="preserve"> adoption solution</w:t>
        </w:r>
        <w:r w:rsidR="006C2318">
          <w:rPr>
            <w:lang w:eastAsia="zh-CN"/>
          </w:rPr>
          <w:t>#</w:t>
        </w:r>
      </w:ins>
      <w:ins w:id="42" w:author="Yangyanmei" w:date="2025-08-15T15:03:00Z">
        <w:r w:rsidR="006C2318">
          <w:rPr>
            <w:lang w:eastAsia="zh-CN"/>
          </w:rPr>
          <w:t>1</w:t>
        </w:r>
      </w:ins>
      <w:ins w:id="43" w:author="Yangyanmei" w:date="2025-08-15T14:58:00Z">
        <w:r w:rsidR="006C2318">
          <w:rPr>
            <w:lang w:eastAsia="zh-CN"/>
          </w:rPr>
          <w:t xml:space="preserve"> </w:t>
        </w:r>
      </w:ins>
      <w:ins w:id="44" w:author="Yangyanmei" w:date="2025-08-15T15:00:00Z">
        <w:r w:rsidR="006C2318">
          <w:rPr>
            <w:lang w:eastAsia="zh-CN"/>
          </w:rPr>
          <w:t>and</w:t>
        </w:r>
      </w:ins>
      <w:ins w:id="45" w:author="Yangyanmei" w:date="2025-08-15T14:58:00Z">
        <w:r w:rsidR="006C2318">
          <w:rPr>
            <w:lang w:eastAsia="zh-CN"/>
          </w:rPr>
          <w:t xml:space="preserve"> solution</w:t>
        </w:r>
        <w:r w:rsidR="006C2318">
          <w:rPr>
            <w:lang w:eastAsia="zh-CN"/>
          </w:rPr>
          <w:t>#</w:t>
        </w:r>
        <w:r w:rsidR="006C2318">
          <w:rPr>
            <w:lang w:eastAsia="zh-CN"/>
          </w:rPr>
          <w:t xml:space="preserve"> </w:t>
        </w:r>
      </w:ins>
      <w:ins w:id="46" w:author="Yangyanmei" w:date="2025-08-15T15:03:00Z">
        <w:r w:rsidR="006C2318">
          <w:rPr>
            <w:lang w:eastAsia="zh-CN"/>
          </w:rPr>
          <w:t>2</w:t>
        </w:r>
      </w:ins>
      <w:ins w:id="47" w:author="Yangyanmei" w:date="2025-08-15T14:59:00Z">
        <w:r w:rsidR="006C2318">
          <w:rPr>
            <w:lang w:eastAsia="zh-CN"/>
          </w:rPr>
          <w:t xml:space="preserve"> </w:t>
        </w:r>
      </w:ins>
      <w:ins w:id="48" w:author="Yangyanmei" w:date="2025-08-15T15:05:00Z">
        <w:r w:rsidR="006C2318">
          <w:rPr>
            <w:lang w:eastAsia="zh-CN"/>
          </w:rPr>
          <w:t>will be</w:t>
        </w:r>
      </w:ins>
      <w:ins w:id="49" w:author="Yangyanmei" w:date="2025-08-15T14:59:00Z">
        <w:r w:rsidR="006C2318">
          <w:rPr>
            <w:lang w:eastAsia="zh-CN"/>
          </w:rPr>
          <w:t xml:space="preserve"> selected </w:t>
        </w:r>
      </w:ins>
      <w:ins w:id="50" w:author="Yangyanmei" w:date="2025-08-15T14:58:00Z">
        <w:r w:rsidR="006C2318">
          <w:rPr>
            <w:lang w:eastAsia="zh-CN"/>
          </w:rPr>
          <w:t xml:space="preserve">as </w:t>
        </w:r>
      </w:ins>
      <w:ins w:id="51" w:author="Yangyanmei" w:date="2025-08-15T14:59:00Z">
        <w:r w:rsidR="006C2318">
          <w:rPr>
            <w:lang w:eastAsia="zh-CN"/>
          </w:rPr>
          <w:t>the baseline content</w:t>
        </w:r>
      </w:ins>
      <w:ins w:id="52" w:author="Yangyanmei" w:date="2025-08-15T15:04:00Z">
        <w:r w:rsidR="006C2318">
          <w:rPr>
            <w:lang w:eastAsia="zh-CN"/>
          </w:rPr>
          <w:t xml:space="preserve"> for </w:t>
        </w:r>
        <w:r w:rsidR="006C2318">
          <w:rPr>
            <w:lang w:eastAsia="zh-CN"/>
          </w:rPr>
          <w:t>3GPP level reference architecture</w:t>
        </w:r>
      </w:ins>
      <w:ins w:id="53" w:author="Yangyanmei" w:date="2025-08-15T14:59:00Z">
        <w:r w:rsidR="006C2318">
          <w:rPr>
            <w:lang w:eastAsia="zh-CN"/>
          </w:rPr>
          <w:t>.</w:t>
        </w:r>
      </w:ins>
      <w:ins w:id="54" w:author="Yangyanmei" w:date="2025-08-15T15:00:00Z">
        <w:r w:rsidR="006C2318">
          <w:rPr>
            <w:lang w:eastAsia="zh-CN"/>
          </w:rPr>
          <w:t xml:space="preserve"> The</w:t>
        </w:r>
      </w:ins>
      <w:ins w:id="55" w:author="Yangyanmei" w:date="2025-08-12T17:43:00Z">
        <w:r>
          <w:rPr>
            <w:lang w:eastAsia="zh-CN"/>
          </w:rPr>
          <w:t xml:space="preserve"> </w:t>
        </w:r>
      </w:ins>
      <w:ins w:id="56" w:author="Yangyanmei" w:date="2025-08-15T15:00:00Z">
        <w:r w:rsidR="006C2318">
          <w:rPr>
            <w:lang w:eastAsia="zh-CN"/>
          </w:rPr>
          <w:t>SEAL service design guidelines as technical so</w:t>
        </w:r>
      </w:ins>
      <w:ins w:id="57" w:author="Yangyanmei" w:date="2025-08-15T15:01:00Z">
        <w:r w:rsidR="006C2318">
          <w:rPr>
            <w:lang w:eastAsia="zh-CN"/>
          </w:rPr>
          <w:t>lution#</w:t>
        </w:r>
      </w:ins>
      <w:ins w:id="58" w:author="Yangyanmei" w:date="2025-08-15T15:04:00Z">
        <w:r w:rsidR="006C2318">
          <w:rPr>
            <w:lang w:eastAsia="zh-CN"/>
          </w:rPr>
          <w:t>2</w:t>
        </w:r>
      </w:ins>
      <w:ins w:id="59" w:author="Yangyanmei" w:date="2025-08-15T15:01:00Z">
        <w:r w:rsidR="006C2318">
          <w:rPr>
            <w:lang w:eastAsia="zh-CN"/>
          </w:rPr>
          <w:t xml:space="preserve"> and </w:t>
        </w:r>
      </w:ins>
      <w:ins w:id="60" w:author="Yangyanmei" w:date="2025-08-15T15:04:00Z">
        <w:r w:rsidR="006C2318">
          <w:rPr>
            <w:lang w:eastAsia="zh-CN"/>
          </w:rPr>
          <w:t>#3</w:t>
        </w:r>
      </w:ins>
      <w:ins w:id="61" w:author="Yangyanmei" w:date="2025-08-15T15:01:00Z">
        <w:r w:rsidR="006C2318">
          <w:rPr>
            <w:lang w:eastAsia="zh-CN"/>
          </w:rPr>
          <w:t xml:space="preserve"> </w:t>
        </w:r>
      </w:ins>
      <w:ins w:id="62" w:author="Yangyanmei" w:date="2025-08-15T15:05:00Z">
        <w:r w:rsidR="006C2318">
          <w:rPr>
            <w:lang w:eastAsia="zh-CN"/>
          </w:rPr>
          <w:t>will be selected</w:t>
        </w:r>
      </w:ins>
      <w:ins w:id="63" w:author="Yangyanmei" w:date="2025-08-12T17:43:00Z">
        <w:r>
          <w:rPr>
            <w:lang w:eastAsia="zh-CN"/>
          </w:rPr>
          <w:t xml:space="preserve"> </w:t>
        </w:r>
      </w:ins>
      <w:ins w:id="64" w:author="Yangyanmei" w:date="2025-08-15T15:05:00Z">
        <w:r w:rsidR="006C2318">
          <w:rPr>
            <w:lang w:eastAsia="zh-CN"/>
          </w:rPr>
          <w:t xml:space="preserve">as the </w:t>
        </w:r>
      </w:ins>
      <w:ins w:id="65" w:author="Yangyanmei" w:date="2025-08-15T15:06:00Z">
        <w:r w:rsidR="00187E71">
          <w:rPr>
            <w:lang w:eastAsia="zh-CN"/>
          </w:rPr>
          <w:t>baseline</w:t>
        </w:r>
      </w:ins>
      <w:ins w:id="66" w:author="Yangyanmei" w:date="2025-08-15T15:05:00Z">
        <w:r w:rsidR="006C2318">
          <w:rPr>
            <w:lang w:eastAsia="zh-CN"/>
          </w:rPr>
          <w:t xml:space="preserve"> for</w:t>
        </w:r>
      </w:ins>
      <w:ins w:id="67" w:author="Yangyanmei" w:date="2025-08-12T17:43:00Z">
        <w:r>
          <w:rPr>
            <w:lang w:eastAsia="zh-CN"/>
          </w:rPr>
          <w:t xml:space="preserve"> stage 2 SEAL services design</w:t>
        </w:r>
      </w:ins>
      <w:ins w:id="68" w:author="Yangyanmei" w:date="2025-08-12T17:29:00Z">
        <w:r w:rsidR="000875AD">
          <w:rPr>
            <w:lang w:eastAsia="zh-CN"/>
          </w:rPr>
          <w:t>.</w:t>
        </w:r>
      </w:ins>
      <w:ins w:id="69" w:author="Yangyanmei" w:date="2025-08-12T17:23:00Z">
        <w:r w:rsidR="00925D40">
          <w:rPr>
            <w:lang w:eastAsia="zh-CN"/>
          </w:rPr>
          <w:t xml:space="preserve"> </w:t>
        </w:r>
      </w:ins>
    </w:p>
    <w:p w14:paraId="7E500DB8" w14:textId="0295DBEF" w:rsidR="00925D40" w:rsidRPr="000875AD" w:rsidRDefault="000875AD" w:rsidP="00CF43A0">
      <w:pPr>
        <w:pStyle w:val="af1"/>
        <w:numPr>
          <w:ilvl w:val="0"/>
          <w:numId w:val="7"/>
        </w:numPr>
        <w:ind w:firstLineChars="0"/>
        <w:rPr>
          <w:ins w:id="70" w:author="Yangyanmei" w:date="2025-08-12T17:17:00Z"/>
        </w:rPr>
      </w:pPr>
      <w:ins w:id="71" w:author="Yangyanmei" w:date="2025-08-12T17:33:00Z">
        <w:r>
          <w:rPr>
            <w:lang w:eastAsia="zh-CN"/>
          </w:rPr>
          <w:t xml:space="preserve">The </w:t>
        </w:r>
      </w:ins>
      <w:ins w:id="72" w:author="Yangyanmei" w:date="2025-08-12T17:34:00Z">
        <w:r w:rsidR="004615A4">
          <w:rPr>
            <w:rFonts w:hint="eastAsia"/>
            <w:lang w:eastAsia="zh-CN"/>
          </w:rPr>
          <w:t>selected</w:t>
        </w:r>
        <w:r w:rsidR="004615A4">
          <w:rPr>
            <w:lang w:eastAsia="zh-CN"/>
          </w:rPr>
          <w:t xml:space="preserve"> </w:t>
        </w:r>
      </w:ins>
      <w:ins w:id="73" w:author="Yangyanmei" w:date="2025-08-15T15:06:00Z">
        <w:r w:rsidR="00187E71">
          <w:rPr>
            <w:lang w:eastAsia="zh-CN"/>
          </w:rPr>
          <w:t>general</w:t>
        </w:r>
      </w:ins>
      <w:ins w:id="74" w:author="Yangyanmei" w:date="2025-08-12T17:3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principles</w:t>
        </w:r>
      </w:ins>
      <w:ins w:id="75" w:author="Yangyanmei" w:date="2025-08-12T17:3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API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design</w:t>
        </w:r>
        <w:r>
          <w:rPr>
            <w:lang w:eastAsia="zh-CN"/>
          </w:rPr>
          <w:t xml:space="preserve"> </w:t>
        </w:r>
        <w:r w:rsidR="004615A4">
          <w:rPr>
            <w:rFonts w:hint="eastAsia"/>
            <w:lang w:eastAsia="zh-CN"/>
          </w:rPr>
          <w:t>should</w:t>
        </w:r>
        <w:r w:rsidR="004615A4">
          <w:rPr>
            <w:lang w:eastAsia="zh-CN"/>
          </w:rPr>
          <w:t xml:space="preserve"> </w:t>
        </w:r>
        <w:r w:rsidR="004615A4">
          <w:rPr>
            <w:rFonts w:hint="eastAsia"/>
            <w:lang w:eastAsia="zh-CN"/>
          </w:rPr>
          <w:t>be</w:t>
        </w:r>
        <w:r w:rsidR="004615A4">
          <w:rPr>
            <w:lang w:eastAsia="zh-CN"/>
          </w:rPr>
          <w:t xml:space="preserve"> </w:t>
        </w:r>
      </w:ins>
      <w:ins w:id="76" w:author="Yangyanmei" w:date="2025-08-12T17:35:00Z">
        <w:r w:rsidR="004615A4">
          <w:rPr>
            <w:rFonts w:hint="eastAsia"/>
            <w:lang w:eastAsia="zh-CN"/>
          </w:rPr>
          <w:t>captured</w:t>
        </w:r>
      </w:ins>
      <w:ins w:id="77" w:author="Yangyanmei" w:date="2025-08-12T17:34:00Z">
        <w:r w:rsidR="004615A4">
          <w:rPr>
            <w:lang w:eastAsia="zh-CN"/>
          </w:rPr>
          <w:t xml:space="preserve"> </w:t>
        </w:r>
      </w:ins>
      <w:ins w:id="78" w:author="Yangyanmei" w:date="2025-08-12T17:35:00Z">
        <w:r w:rsidR="004615A4">
          <w:rPr>
            <w:rFonts w:hint="eastAsia"/>
            <w:lang w:eastAsia="zh-CN"/>
          </w:rPr>
          <w:t>in</w:t>
        </w:r>
        <w:r w:rsidR="004615A4">
          <w:rPr>
            <w:lang w:eastAsia="zh-CN"/>
          </w:rPr>
          <w:t xml:space="preserve"> 3</w:t>
        </w:r>
        <w:r w:rsidR="004615A4">
          <w:rPr>
            <w:rFonts w:hint="eastAsia"/>
            <w:lang w:eastAsia="zh-CN"/>
          </w:rPr>
          <w:t>GPP</w:t>
        </w:r>
        <w:r w:rsidR="004615A4">
          <w:rPr>
            <w:lang w:eastAsia="zh-CN"/>
          </w:rPr>
          <w:t xml:space="preserve"> </w:t>
        </w:r>
        <w:r w:rsidR="004615A4">
          <w:rPr>
            <w:rFonts w:hint="eastAsia"/>
            <w:lang w:eastAsia="zh-CN"/>
          </w:rPr>
          <w:t>TS</w:t>
        </w:r>
        <w:r w:rsidR="004615A4">
          <w:rPr>
            <w:lang w:eastAsia="zh-CN"/>
          </w:rPr>
          <w:t>23.222[</w:t>
        </w:r>
      </w:ins>
      <w:ins w:id="79" w:author="Yangyanmei" w:date="2025-08-12T17:36:00Z">
        <w:r w:rsidR="004615A4">
          <w:rPr>
            <w:lang w:eastAsia="zh-CN"/>
          </w:rPr>
          <w:t>9]</w:t>
        </w:r>
      </w:ins>
      <w:ins w:id="80" w:author="Yangyanmei" w:date="2025-08-12T17:35:00Z">
        <w:r w:rsidR="004615A4">
          <w:rPr>
            <w:lang w:eastAsia="zh-CN"/>
          </w:rPr>
          <w:t>.</w:t>
        </w:r>
      </w:ins>
      <w:ins w:id="81" w:author="Yangyanmei" w:date="2025-08-12T17:36:00Z">
        <w:r w:rsidR="004615A4">
          <w:rPr>
            <w:lang w:eastAsia="zh-CN"/>
          </w:rPr>
          <w:t xml:space="preserve"> </w:t>
        </w:r>
      </w:ins>
    </w:p>
    <w:p w14:paraId="69FA6E58" w14:textId="2DFB8F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658A7">
        <w:rPr>
          <w:rFonts w:ascii="Arial" w:hAnsi="Arial" w:cs="Arial"/>
          <w:noProof/>
          <w:color w:val="0000FF"/>
          <w:sz w:val="28"/>
          <w:szCs w:val="28"/>
          <w:lang w:val="en-US"/>
        </w:rPr>
        <w:t>The end of the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B7D37" w14:textId="77777777" w:rsidR="00A010E8" w:rsidRDefault="00A010E8">
      <w:r>
        <w:separator/>
      </w:r>
    </w:p>
  </w:endnote>
  <w:endnote w:type="continuationSeparator" w:id="0">
    <w:p w14:paraId="7DD6B009" w14:textId="77777777" w:rsidR="00A010E8" w:rsidRDefault="00A0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6F43" w14:textId="77777777" w:rsidR="00A010E8" w:rsidRDefault="00A010E8">
      <w:r>
        <w:separator/>
      </w:r>
    </w:p>
  </w:footnote>
  <w:footnote w:type="continuationSeparator" w:id="0">
    <w:p w14:paraId="75038A11" w14:textId="77777777" w:rsidR="00A010E8" w:rsidRDefault="00A01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32D64"/>
    <w:multiLevelType w:val="hybridMultilevel"/>
    <w:tmpl w:val="DEF01DCC"/>
    <w:lvl w:ilvl="0" w:tplc="95E6258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875AD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509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87E71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327D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3BF1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15A4"/>
    <w:rsid w:val="0046589F"/>
    <w:rsid w:val="004658A7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16151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94BCE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33737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2318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0D5E"/>
    <w:rsid w:val="008C107A"/>
    <w:rsid w:val="008C1E65"/>
    <w:rsid w:val="008D72EE"/>
    <w:rsid w:val="008E448A"/>
    <w:rsid w:val="008F3348"/>
    <w:rsid w:val="008F33A2"/>
    <w:rsid w:val="008F3784"/>
    <w:rsid w:val="008F647C"/>
    <w:rsid w:val="008F686C"/>
    <w:rsid w:val="009012A3"/>
    <w:rsid w:val="00914BF7"/>
    <w:rsid w:val="00920A8F"/>
    <w:rsid w:val="00925D40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127F"/>
    <w:rsid w:val="009B560B"/>
    <w:rsid w:val="009C61B9"/>
    <w:rsid w:val="009E3297"/>
    <w:rsid w:val="009F7FF6"/>
    <w:rsid w:val="00A010E8"/>
    <w:rsid w:val="00A164D7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26048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C492A"/>
    <w:rsid w:val="00DD30F3"/>
    <w:rsid w:val="00DE7885"/>
    <w:rsid w:val="00E00442"/>
    <w:rsid w:val="00E00C30"/>
    <w:rsid w:val="00E03755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752EF"/>
    <w:rsid w:val="00E77B38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241</Words>
  <Characters>1266</Characters>
  <Application>Microsoft Office Word</Application>
  <DocSecurity>0</DocSecurity>
  <Lines>45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2025-08-15T07:09:00Z</dcterms:created>
  <dcterms:modified xsi:type="dcterms:W3CDTF">2025-08-15T07:09:00Z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